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3F169DE3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56A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30144" w:rsidRPr="00E30144">
        <w:rPr>
          <w:rFonts w:ascii="Arial" w:eastAsia="MS Mincho" w:hAnsi="Arial" w:cs="Arial"/>
          <w:b/>
          <w:sz w:val="24"/>
          <w:szCs w:val="24"/>
          <w:lang w:eastAsia="ja-JP"/>
        </w:rPr>
        <w:t>S1-231286</w:t>
      </w:r>
    </w:p>
    <w:p w14:paraId="53A5E257" w14:textId="7DBE972E" w:rsidR="009139A1" w:rsidRPr="000D6532" w:rsidRDefault="00C56AA9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</w:t>
      </w:r>
      <w:r w:rsidR="00516C62" w:rsidRPr="007A6C4E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4FFED2AB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>Ambient IoT 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>smart grazing dairy farming</w:t>
      </w:r>
      <w:r w:rsidR="008227A5">
        <w:rPr>
          <w:rFonts w:ascii="Arial" w:hAnsi="Arial" w:cs="Arial"/>
          <w:b/>
          <w:bCs/>
        </w:rPr>
        <w:t xml:space="preserve">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EED12A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378CF2B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2" w:name="_Hlk124767335"/>
      <w:r w:rsidR="00C56AA9">
        <w:rPr>
          <w:rFonts w:ascii="Arial" w:eastAsia="Calibri" w:hAnsi="Arial" w:cs="Arial"/>
          <w:i/>
          <w:sz w:val="22"/>
          <w:szCs w:val="22"/>
        </w:rPr>
        <w:t xml:space="preserve">This document provides a TP to TR 22.840 v.1.1.0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22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>smart grazing dairy farming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2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77777777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5.22 “smart grazing dairy farming”</w:t>
      </w:r>
      <w:r>
        <w:t xml:space="preserve"> </w:t>
      </w:r>
      <w:r w:rsidR="00C56AA9">
        <w:rPr>
          <w:noProof/>
        </w:rPr>
        <w:t>has been agreed and captured in TR 22.840</w:t>
      </w:r>
      <w:r w:rsidR="00463852">
        <w:rPr>
          <w:noProof/>
        </w:rPr>
        <w:t xml:space="preserve"> since </w:t>
      </w:r>
      <w:r w:rsidR="00463852">
        <w:rPr>
          <w:lang w:val="en-US"/>
        </w:rPr>
        <w:t>SA1 #100</w:t>
      </w:r>
      <w:r w:rsidR="000D23A4">
        <w:rPr>
          <w:lang w:val="en-US"/>
        </w:rPr>
        <w:t xml:space="preserve"> (November 2022)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realize precision farming, whereby </w:t>
      </w:r>
      <w:r w:rsidR="00417536">
        <w:rPr>
          <w:noProof/>
          <w:lang w:val="en-US"/>
        </w:rPr>
        <w:t xml:space="preserve">pasturing benefits for grazing cows are targeted at with the use case mainly focusing on outdoor sensor data acquisition. </w:t>
      </w:r>
    </w:p>
    <w:p w14:paraId="6838197E" w14:textId="183BC3EC" w:rsidR="001C6C59" w:rsidRPr="001C6C59" w:rsidRDefault="001C6C59" w:rsidP="00221F8A">
      <w:r>
        <w:rPr>
          <w:lang w:val="en-US"/>
        </w:rPr>
        <w:t xml:space="preserve">Since this KPI </w:t>
      </w:r>
      <w:r>
        <w:rPr>
          <w:noProof/>
          <w:lang w:val="en-US"/>
        </w:rPr>
        <w:t xml:space="preserve">value </w:t>
      </w:r>
      <w:r>
        <w:t>“</w:t>
      </w:r>
      <w:r w:rsidRPr="00483C61">
        <w:t>300m-500m</w:t>
      </w:r>
      <w:r>
        <w:t xml:space="preserve">” </w:t>
      </w:r>
      <w:r>
        <w:rPr>
          <w:noProof/>
          <w:lang w:val="en-US"/>
        </w:rPr>
        <w:t>for Communication Range</w:t>
      </w:r>
      <w:r w:rsidRPr="00332651">
        <w:rPr>
          <w:noProof/>
          <w:lang w:val="en-US"/>
        </w:rPr>
        <w:t xml:space="preserve"> </w:t>
      </w:r>
      <w:r>
        <w:rPr>
          <w:lang w:val="en-US"/>
        </w:rPr>
        <w:t xml:space="preserve">was officially discussed (SA1 #100), </w:t>
      </w:r>
      <w:r>
        <w:t>one company would prefer more time to internally check its obtainability.</w:t>
      </w:r>
    </w:p>
    <w:p w14:paraId="65226D5F" w14:textId="79D5346B" w:rsidR="001C6C59" w:rsidRDefault="001C6C59" w:rsidP="00221F8A">
      <w:pPr>
        <w:rPr>
          <w:noProof/>
          <w:lang w:val="en-US"/>
        </w:rPr>
      </w:pPr>
      <w:r>
        <w:rPr>
          <w:noProof/>
          <w:lang w:val="en-US"/>
        </w:rPr>
        <w:t>Even though progress was made at SA1 #101 thanks to constructive discussion, currently the value for</w:t>
      </w:r>
      <w:r w:rsidR="00463852">
        <w:rPr>
          <w:noProof/>
          <w:lang w:val="en-US"/>
        </w:rPr>
        <w:t xml:space="preserve"> Communication Range</w:t>
      </w:r>
      <w:r w:rsidR="00332651" w:rsidRPr="00332651">
        <w:rPr>
          <w:noProof/>
          <w:lang w:val="en-US"/>
        </w:rPr>
        <w:t xml:space="preserve"> </w:t>
      </w:r>
      <w:r w:rsidR="00332651">
        <w:rPr>
          <w:noProof/>
          <w:lang w:val="en-US"/>
        </w:rPr>
        <w:t xml:space="preserve">in </w:t>
      </w:r>
      <w:r w:rsidR="00332651" w:rsidRPr="00463852">
        <w:rPr>
          <w:noProof/>
          <w:lang w:val="en-US"/>
        </w:rPr>
        <w:t>Table 5.22.6-1</w:t>
      </w:r>
      <w:r w:rsidR="00463852">
        <w:rPr>
          <w:noProof/>
          <w:lang w:val="en-US"/>
        </w:rPr>
        <w:t xml:space="preserve"> is </w:t>
      </w:r>
      <w:r w:rsidR="008227A5">
        <w:rPr>
          <w:noProof/>
          <w:lang w:val="en-US"/>
        </w:rPr>
        <w:t xml:space="preserve">still </w:t>
      </w:r>
      <w:r w:rsidR="00463852">
        <w:rPr>
          <w:noProof/>
          <w:lang w:val="en-US"/>
        </w:rPr>
        <w:t>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661C5F72" w:rsidR="007D060B" w:rsidRDefault="00CB2D16" w:rsidP="00221F8A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300m-500m</w:t>
      </w:r>
      <w:r w:rsidR="00306C03">
        <w:t xml:space="preserve"> is motivated by</w:t>
      </w:r>
      <w:r w:rsidR="006C480D">
        <w:t xml:space="preserve"> the service needs and the principle of reusing existing outdoor macro base stations. </w:t>
      </w:r>
      <w:r w:rsidR="007D060B">
        <w:t>These are valid reasons for SA1 to specify this target value for RAN to perform further study and analysis.</w:t>
      </w:r>
      <w:r w:rsidR="007D060B" w:rsidRPr="007D060B">
        <w:t xml:space="preserve"> </w:t>
      </w:r>
      <w:r w:rsidR="007D060B">
        <w:t>As the study FS-Ambient IoT is nearing completion, it is the right timing to remove the brackets.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6D7EAA6B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300m-500m captured in the KPI table.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19900E" w14:textId="77777777" w:rsidR="007D060B" w:rsidRDefault="007D060B" w:rsidP="007D060B">
      <w:pPr>
        <w:pStyle w:val="Heading3"/>
        <w:rPr>
          <w:lang w:eastAsia="zh-CN"/>
        </w:rPr>
      </w:pPr>
      <w:bookmarkStart w:id="3" w:name="_Toc129058660"/>
      <w:bookmarkStart w:id="4" w:name="_Toc49931674"/>
      <w:r>
        <w:rPr>
          <w:lang w:eastAsia="zh-CN"/>
        </w:rPr>
        <w:t>5.22.6</w:t>
      </w:r>
      <w:r>
        <w:rPr>
          <w:lang w:eastAsia="zh-CN"/>
        </w:rPr>
        <w:tab/>
        <w:t>Potential New Requirements needed to support the use case</w:t>
      </w:r>
      <w:bookmarkEnd w:id="3"/>
    </w:p>
    <w:p w14:paraId="3AB856EE" w14:textId="77777777" w:rsidR="007D060B" w:rsidRDefault="007D060B" w:rsidP="007D060B">
      <w:pPr>
        <w:jc w:val="both"/>
        <w:rPr>
          <w:lang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 xml:space="preserve">5.22.6-1] </w:t>
      </w:r>
      <w:r>
        <w:rPr>
          <w:lang w:eastAsia="zh-CN"/>
        </w:rPr>
        <w:t>The 5G system shall support energy efficient communication mechanisms (i.e. minimizing the device communication power consumption) for Ambient IoT devices, while meeting the communication performance requirements.</w:t>
      </w:r>
    </w:p>
    <w:p w14:paraId="4CEBCD3D" w14:textId="77777777" w:rsidR="007D060B" w:rsidRDefault="007D060B" w:rsidP="007D060B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5.22.6-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0D2D82C4" w14:textId="77777777" w:rsidR="007D060B" w:rsidRDefault="007D060B" w:rsidP="007D060B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5.22.6-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25FE585F" w14:textId="77777777" w:rsidR="007D060B" w:rsidRDefault="007D060B" w:rsidP="007D060B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2990ECB6" w14:textId="77777777" w:rsidR="007D060B" w:rsidRDefault="007D060B" w:rsidP="007D060B">
      <w:pPr>
        <w:rPr>
          <w:lang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5.22.6-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val="x-none" w:eastAsia="ko-KR"/>
        </w:rPr>
        <w:t xml:space="preserve">] </w:t>
      </w:r>
      <w:r>
        <w:rPr>
          <w:lang w:eastAsia="zh-CN"/>
        </w:rPr>
        <w:t>The 5G system shall provide the network connection with the following KPIs for the use of Ambient IoT devices for smart dairy farms, see table 5.22.6-1.</w:t>
      </w:r>
    </w:p>
    <w:p w14:paraId="37D5BE6F" w14:textId="77777777" w:rsidR="007D060B" w:rsidRDefault="007D060B" w:rsidP="007D060B">
      <w:pPr>
        <w:jc w:val="center"/>
        <w:rPr>
          <w:rFonts w:ascii="Arial" w:hAnsi="Arial"/>
          <w:b/>
          <w:lang w:val="en-US" w:eastAsia="nl-NL"/>
        </w:rPr>
      </w:pPr>
      <w:bookmarkStart w:id="5" w:name="_Hlk120199093"/>
      <w:r>
        <w:rPr>
          <w:rFonts w:ascii="Arial" w:hAnsi="Arial"/>
          <w:b/>
          <w:lang w:val="en-US"/>
        </w:rPr>
        <w:t>Table 5.22.6-1</w:t>
      </w:r>
      <w:bookmarkEnd w:id="5"/>
      <w:r>
        <w:rPr>
          <w:rFonts w:ascii="Arial" w:hAnsi="Arial"/>
          <w:b/>
          <w:lang w:val="en-US"/>
        </w:rPr>
        <w:t>: Potential key performance requirements for the use of Ambient IoT devices for smart grazing dairy farming</w:t>
      </w: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615"/>
        <w:gridCol w:w="622"/>
        <w:gridCol w:w="967"/>
        <w:gridCol w:w="827"/>
        <w:gridCol w:w="957"/>
        <w:gridCol w:w="817"/>
        <w:gridCol w:w="615"/>
        <w:gridCol w:w="627"/>
        <w:gridCol w:w="615"/>
        <w:gridCol w:w="615"/>
        <w:gridCol w:w="615"/>
      </w:tblGrid>
      <w:tr w:rsidR="007D060B" w14:paraId="055B03FA" w14:textId="77777777" w:rsidTr="007D060B">
        <w:trPr>
          <w:cantSplit/>
          <w:trHeight w:val="335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F78AA2" w14:textId="77777777" w:rsidR="007D060B" w:rsidRDefault="007D060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8E2851" w14:textId="77777777" w:rsidR="007D060B" w:rsidRDefault="007D060B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AD7F7F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F00FD54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0389AE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C5D650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BBAFCE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542550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283FBC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21E8B1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E8762A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09F504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094012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EBAD0F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D060B" w14:paraId="28F97884" w14:textId="77777777" w:rsidTr="007D060B">
        <w:trPr>
          <w:trHeight w:val="831"/>
        </w:trPr>
        <w:tc>
          <w:tcPr>
            <w:tcW w:w="6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4341D" w14:textId="77777777" w:rsidR="007D060B" w:rsidRDefault="007D060B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Smart dairy farm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FE90C" w14:textId="77777777" w:rsidR="007D060B" w:rsidRDefault="007D060B">
            <w:pPr>
              <w:pStyle w:val="TAC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&gt;1 s</w:t>
            </w:r>
          </w:p>
          <w:p w14:paraId="21DC20CB" w14:textId="77777777" w:rsidR="007D060B" w:rsidRDefault="007D060B">
            <w:pPr>
              <w:pStyle w:val="TAC"/>
              <w:rPr>
                <w:rFonts w:eastAsia="Times New Roman"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>(note 1)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E2BE67" w14:textId="77777777" w:rsidR="007D060B" w:rsidRDefault="007D060B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F20CD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A38D5" w14:textId="77777777" w:rsidR="007D060B" w:rsidRDefault="007D060B">
            <w:pPr>
              <w:pStyle w:val="TAC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&lt;500 bit/s</w:t>
            </w:r>
          </w:p>
          <w:p w14:paraId="07B30D7D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91A2C" w14:textId="77777777" w:rsidR="007D060B" w:rsidRDefault="007D0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Typically, 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0D0DF8CF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EC32F" w14:textId="77777777" w:rsidR="007D060B" w:rsidRDefault="007D060B">
            <w:pPr>
              <w:pStyle w:val="TAC"/>
              <w:rPr>
                <w:rFonts w:cs="Arial"/>
                <w:color w:val="000000"/>
                <w:szCs w:val="18"/>
                <w:vertAlign w:val="superscript"/>
                <w:lang w:eastAsia="nl-NL"/>
              </w:rPr>
            </w:pPr>
            <w:r>
              <w:rPr>
                <w:rFonts w:cs="Arial"/>
                <w:szCs w:val="18"/>
                <w:lang w:eastAsia="en-GB"/>
              </w:rPr>
              <w:t>&lt;5200 devices / k</w:t>
            </w:r>
            <w:r>
              <w:rPr>
                <w:rFonts w:cs="Arial"/>
                <w:color w:val="000000"/>
                <w:szCs w:val="18"/>
              </w:rPr>
              <w:t>m</w:t>
            </w:r>
            <w:r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  <w:p w14:paraId="0D62E5CD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6A98A" w14:textId="77777777" w:rsidR="007D060B" w:rsidRDefault="007D060B">
            <w:pPr>
              <w:pStyle w:val="TAC"/>
              <w:rPr>
                <w:rFonts w:cs="Times New Roman"/>
                <w:lang w:eastAsia="de-DE"/>
              </w:rPr>
            </w:pPr>
            <w:r>
              <w:rPr>
                <w:lang w:eastAsia="de-DE"/>
              </w:rPr>
              <w:t>[</w:t>
            </w:r>
            <w:r>
              <w:rPr>
                <w:lang w:eastAsia="de-DE"/>
              </w:rPr>
              <w:t>300 m - 500 m</w:t>
            </w:r>
            <w:r>
              <w:rPr>
                <w:lang w:eastAsia="de-DE"/>
              </w:rPr>
              <w:t>]</w:t>
            </w:r>
            <w:r>
              <w:rPr>
                <w:lang w:eastAsia="de-DE"/>
              </w:rPr>
              <w:t xml:space="preserve"> </w:t>
            </w:r>
          </w:p>
          <w:p w14:paraId="4E72D239" w14:textId="77777777" w:rsidR="007D060B" w:rsidRDefault="007D060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</w:t>
            </w:r>
            <w:bookmarkStart w:id="6" w:name="_GoBack"/>
            <w:bookmarkEnd w:id="6"/>
            <w:del w:id="7" w:author="SZ" w:date="2023-05-25T08:23:00Z">
              <w:r w:rsidDel="006520D8">
                <w:rPr>
                  <w:lang w:eastAsia="de-DE"/>
                </w:rPr>
                <w:delText>s</w:delText>
              </w:r>
            </w:del>
          </w:p>
          <w:p w14:paraId="25F7AC4D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lang w:eastAsia="de-DE"/>
              </w:rPr>
              <w:t>(note 6)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9C66A" w14:textId="77777777" w:rsidR="007D060B" w:rsidRDefault="007D060B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430000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0B5D8C14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5)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D39E41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AE5ED" w14:textId="77777777" w:rsidR="007D060B" w:rsidRDefault="007D060B">
            <w:pPr>
              <w:pStyle w:val="TAC"/>
              <w:jc w:val="left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15 min</w:t>
            </w:r>
          </w:p>
          <w:p w14:paraId="1B03856C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24F48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86F32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EBCB0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7D060B" w14:paraId="7ECBEC5C" w14:textId="77777777" w:rsidTr="007D060B">
        <w:trPr>
          <w:trHeight w:val="540"/>
        </w:trPr>
        <w:tc>
          <w:tcPr>
            <w:tcW w:w="964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12BDC" w14:textId="77777777" w:rsidR="007D060B" w:rsidRDefault="007D060B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is not critical.</w:t>
            </w:r>
          </w:p>
          <w:p w14:paraId="2D4C4A79" w14:textId="77777777" w:rsidR="007D060B" w:rsidRDefault="007D060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Electronic Product Code standard [5], this size is the payload size.</w:t>
            </w:r>
          </w:p>
          <w:p w14:paraId="62D1DC98" w14:textId="77777777" w:rsidR="007D060B" w:rsidRDefault="007D060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NOTE 3:   </w:t>
            </w:r>
            <w:r>
              <w:rPr>
                <w:rFonts w:cs="Arial"/>
                <w:szCs w:val="18"/>
                <w:lang w:val="en-US" w:eastAsia="zh-CN"/>
              </w:rPr>
              <w:t xml:space="preserve">The livestock health management application monitors dairy cow body temperature many times daily, typically two consecutive transfers of the application data have an interval of 15 minutes. </w:t>
            </w:r>
          </w:p>
          <w:p w14:paraId="2808AEDA" w14:textId="77777777" w:rsidR="007D060B" w:rsidRDefault="007D060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NOTE 4:   Calculated from 80 dairy cows assuming regular values for parameters (e.g. daily intake, pre-grazing   </w:t>
            </w:r>
          </w:p>
          <w:p w14:paraId="7028AFCB" w14:textId="77777777" w:rsidR="007D060B" w:rsidRDefault="007D060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                 yield) previously mentioned, the paddock size comes to 1.54 hectares [47] (about 124m by 124m).</w:t>
            </w:r>
          </w:p>
          <w:p w14:paraId="63ECED57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nl-NL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5:   For a relatively large-sized industrialized smart dairy farm, the surface area of pasture for grazing is typically 430000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35A0058" w14:textId="77777777" w:rsidR="007D060B" w:rsidRDefault="007D060B">
            <w:pPr>
              <w:pStyle w:val="TAN"/>
            </w:pPr>
            <w:r>
              <w:t>NOTE 6:   Based on the statistics from the Netherlands [55], Wisconsin [49] and Australia [50], the total pasture is smaller than an area of 650 m by 650 m. Assuming the coverage by one base station, the communication range between the Ambient IoT device and the base station is smaller than 500m.</w:t>
            </w:r>
          </w:p>
        </w:tc>
      </w:tr>
    </w:tbl>
    <w:p w14:paraId="60777DB8" w14:textId="77777777" w:rsidR="00692A72" w:rsidRPr="007D060B" w:rsidRDefault="00692A72" w:rsidP="00692A72">
      <w:pPr>
        <w:rPr>
          <w:lang w:val="en-US" w:eastAsia="en-GB"/>
        </w:rPr>
      </w:pPr>
    </w:p>
    <w:p w14:paraId="631EF3BA" w14:textId="0BE01BC4" w:rsidR="00692A72" w:rsidRDefault="00692A72" w:rsidP="0069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4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4A251" w14:textId="77777777" w:rsidR="00526F29" w:rsidRDefault="00526F29" w:rsidP="00706330">
      <w:pPr>
        <w:spacing w:after="0"/>
      </w:pPr>
      <w:r>
        <w:separator/>
      </w:r>
    </w:p>
  </w:endnote>
  <w:endnote w:type="continuationSeparator" w:id="0">
    <w:p w14:paraId="18591834" w14:textId="77777777" w:rsidR="00526F29" w:rsidRDefault="00526F29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0F46C" w14:textId="77777777" w:rsidR="00526F29" w:rsidRDefault="00526F29" w:rsidP="00706330">
      <w:pPr>
        <w:spacing w:after="0"/>
      </w:pPr>
      <w:r>
        <w:separator/>
      </w:r>
    </w:p>
  </w:footnote>
  <w:footnote w:type="continuationSeparator" w:id="0">
    <w:p w14:paraId="4BBD0F79" w14:textId="77777777" w:rsidR="00526F29" w:rsidRDefault="00526F29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30BE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1D6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26F29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0D8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144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120EF-AA77-4C4B-BC96-C6C8F406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3</cp:revision>
  <dcterms:created xsi:type="dcterms:W3CDTF">2023-05-25T06:22:00Z</dcterms:created>
  <dcterms:modified xsi:type="dcterms:W3CDTF">2023-05-25T06:23:00Z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